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67D64D" w14:textId="0692395E" w:rsidR="00396D7A" w:rsidRDefault="00396D7A" w:rsidP="00396D7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60776684"/>
      <w:bookmarkStart w:id="1" w:name="_Toc68014624"/>
      <w:bookmarkStart w:id="2" w:name="_Toc46439061"/>
      <w:bookmarkStart w:id="3" w:name="_Toc46443898"/>
      <w:bookmarkStart w:id="4" w:name="_Toc46486659"/>
      <w:bookmarkStart w:id="5" w:name="_Toc52836537"/>
      <w:bookmarkStart w:id="6" w:name="_Toc52837545"/>
      <w:bookmarkStart w:id="7" w:name="_Toc53006185"/>
      <w:bookmarkStart w:id="8" w:name="_Toc20425633"/>
      <w:bookmarkStart w:id="9" w:name="_Toc29321029"/>
      <w:bookmarkStart w:id="10" w:name="_Toc36756613"/>
      <w:bookmarkStart w:id="11" w:name="_Toc36836154"/>
      <w:bookmarkStart w:id="12" w:name="_Toc36843131"/>
      <w:bookmarkStart w:id="13" w:name="_Toc37067420"/>
      <w:r>
        <w:rPr>
          <w:b/>
          <w:noProof/>
          <w:sz w:val="24"/>
        </w:rPr>
        <w:t>3GPP TSG-RAN WG2 Meeting #11</w:t>
      </w:r>
      <w:r w:rsidR="00393EA4">
        <w:rPr>
          <w:b/>
          <w:noProof/>
          <w:sz w:val="24"/>
        </w:rPr>
        <w:t>5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  <w:t>R2-210</w:t>
      </w:r>
      <w:r w:rsidR="006B1E3D">
        <w:rPr>
          <w:b/>
          <w:i/>
          <w:noProof/>
          <w:sz w:val="28"/>
        </w:rPr>
        <w:t>8187</w:t>
      </w:r>
    </w:p>
    <w:p w14:paraId="72953285" w14:textId="5499ED85" w:rsidR="00396D7A" w:rsidRDefault="00393EA4" w:rsidP="00396D7A">
      <w:pPr>
        <w:pStyle w:val="CRCoverPage"/>
        <w:outlineLvl w:val="0"/>
        <w:rPr>
          <w:b/>
          <w:noProof/>
          <w:sz w:val="24"/>
        </w:rPr>
      </w:pPr>
      <w:r w:rsidRPr="007C6596">
        <w:rPr>
          <w:rFonts w:eastAsia="SimSun"/>
          <w:b/>
          <w:noProof/>
          <w:sz w:val="24"/>
          <w:lang w:val="de-DE"/>
        </w:rPr>
        <w:t>Electronic</w:t>
      </w:r>
      <w:r w:rsidR="005A249D">
        <w:rPr>
          <w:rFonts w:eastAsia="SimSun"/>
          <w:b/>
          <w:noProof/>
          <w:sz w:val="24"/>
          <w:lang w:val="de-DE"/>
        </w:rPr>
        <w:t xml:space="preserve"> Meeting</w:t>
      </w:r>
      <w:r w:rsidRPr="007C6596">
        <w:rPr>
          <w:rFonts w:eastAsia="SimSun"/>
          <w:b/>
          <w:noProof/>
          <w:sz w:val="24"/>
          <w:lang w:val="de-DE"/>
        </w:rPr>
        <w:t xml:space="preserve">, </w:t>
      </w:r>
      <w:r>
        <w:rPr>
          <w:rFonts w:eastAsia="SimSun"/>
          <w:b/>
          <w:noProof/>
          <w:sz w:val="24"/>
          <w:lang w:val="de-DE"/>
        </w:rPr>
        <w:t>16</w:t>
      </w:r>
      <w:r w:rsidRPr="007C6596">
        <w:rPr>
          <w:rFonts w:eastAsia="SimSun"/>
          <w:b/>
          <w:noProof/>
          <w:sz w:val="24"/>
          <w:lang w:val="de-DE"/>
        </w:rPr>
        <w:t xml:space="preserve"> </w:t>
      </w:r>
      <w:r>
        <w:rPr>
          <w:rFonts w:eastAsia="SimSun"/>
          <w:b/>
          <w:noProof/>
          <w:sz w:val="24"/>
          <w:lang w:val="de-DE"/>
        </w:rPr>
        <w:t>– 27 August,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96D7A" w14:paraId="4068E6E1" w14:textId="77777777" w:rsidTr="00C472A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BFFD65" w14:textId="77777777" w:rsidR="00396D7A" w:rsidRDefault="00396D7A" w:rsidP="00C472A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396D7A" w14:paraId="03119EB1" w14:textId="77777777" w:rsidTr="00C472A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6E21C1" w14:textId="77777777" w:rsidR="00396D7A" w:rsidRDefault="00396D7A" w:rsidP="00C472A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96D7A" w14:paraId="16A08F60" w14:textId="77777777" w:rsidTr="00C472A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019AE8" w14:textId="77777777" w:rsidR="00396D7A" w:rsidRDefault="00396D7A" w:rsidP="00C47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D7A" w14:paraId="3C603077" w14:textId="77777777" w:rsidTr="00C472AF">
        <w:tc>
          <w:tcPr>
            <w:tcW w:w="142" w:type="dxa"/>
            <w:tcBorders>
              <w:left w:val="single" w:sz="4" w:space="0" w:color="auto"/>
            </w:tcBorders>
          </w:tcPr>
          <w:p w14:paraId="28A91F3B" w14:textId="77777777" w:rsidR="00396D7A" w:rsidRDefault="00396D7A" w:rsidP="00C472A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B1FED9A" w14:textId="77777777" w:rsidR="00396D7A" w:rsidRPr="00410371" w:rsidRDefault="006B1E3D" w:rsidP="00C472A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96D7A">
              <w:rPr>
                <w:b/>
                <w:noProof/>
                <w:sz w:val="28"/>
              </w:rPr>
              <w:t>38.331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2EB1E9D" w14:textId="77777777" w:rsidR="00396D7A" w:rsidRDefault="00396D7A" w:rsidP="00C472A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10235A4" w14:textId="4B3949BB" w:rsidR="00396D7A" w:rsidRPr="00410371" w:rsidRDefault="006B1E3D" w:rsidP="00C472AF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2756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CD0AECB" w14:textId="77777777" w:rsidR="00396D7A" w:rsidRDefault="00396D7A" w:rsidP="00C472A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CCE6FE5" w14:textId="77777777" w:rsidR="00396D7A" w:rsidRPr="00410371" w:rsidRDefault="006B1E3D" w:rsidP="00C472A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396D7A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6A78F56" w14:textId="77777777" w:rsidR="00396D7A" w:rsidRDefault="00396D7A" w:rsidP="00C472A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32CCB5" w14:textId="5226D804" w:rsidR="00396D7A" w:rsidRPr="00410371" w:rsidRDefault="006B1E3D" w:rsidP="00C472A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96D7A">
              <w:rPr>
                <w:b/>
                <w:noProof/>
                <w:sz w:val="28"/>
              </w:rPr>
              <w:t>1</w:t>
            </w:r>
            <w:r w:rsidR="00A47780">
              <w:rPr>
                <w:b/>
                <w:noProof/>
                <w:sz w:val="28"/>
              </w:rPr>
              <w:t>5</w:t>
            </w:r>
            <w:r w:rsidR="00396D7A">
              <w:rPr>
                <w:b/>
                <w:noProof/>
                <w:sz w:val="28"/>
              </w:rPr>
              <w:t>.</w:t>
            </w:r>
            <w:r w:rsidR="00A47780">
              <w:rPr>
                <w:b/>
                <w:noProof/>
                <w:sz w:val="28"/>
              </w:rPr>
              <w:t>14</w:t>
            </w:r>
            <w:r w:rsidR="00396D7A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393EA4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8E3F5F9" w14:textId="77777777" w:rsidR="00396D7A" w:rsidRDefault="00396D7A" w:rsidP="00C472AF">
            <w:pPr>
              <w:pStyle w:val="CRCoverPage"/>
              <w:spacing w:after="0"/>
              <w:rPr>
                <w:noProof/>
              </w:rPr>
            </w:pPr>
          </w:p>
        </w:tc>
      </w:tr>
      <w:tr w:rsidR="00396D7A" w14:paraId="3FFC3200" w14:textId="77777777" w:rsidTr="00C472A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302B5B" w14:textId="77777777" w:rsidR="00396D7A" w:rsidRDefault="00396D7A" w:rsidP="00C472AF">
            <w:pPr>
              <w:pStyle w:val="CRCoverPage"/>
              <w:spacing w:after="0"/>
              <w:rPr>
                <w:noProof/>
              </w:rPr>
            </w:pPr>
          </w:p>
        </w:tc>
      </w:tr>
      <w:tr w:rsidR="00396D7A" w14:paraId="151D4835" w14:textId="77777777" w:rsidTr="00C472A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9171213" w14:textId="77777777" w:rsidR="00396D7A" w:rsidRPr="00F25D98" w:rsidRDefault="00396D7A" w:rsidP="00C472A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96D7A" w14:paraId="6F78CD53" w14:textId="77777777" w:rsidTr="00C472AF">
        <w:tc>
          <w:tcPr>
            <w:tcW w:w="9641" w:type="dxa"/>
            <w:gridSpan w:val="9"/>
          </w:tcPr>
          <w:p w14:paraId="1F67E2E9" w14:textId="77777777" w:rsidR="00396D7A" w:rsidRDefault="00396D7A" w:rsidP="00C47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869CA57" w14:textId="77777777" w:rsidR="00396D7A" w:rsidRDefault="00396D7A" w:rsidP="00396D7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96D7A" w14:paraId="433BC3E8" w14:textId="77777777" w:rsidTr="00C472AF">
        <w:tc>
          <w:tcPr>
            <w:tcW w:w="2835" w:type="dxa"/>
          </w:tcPr>
          <w:p w14:paraId="5D840F58" w14:textId="77777777" w:rsidR="00396D7A" w:rsidRDefault="00396D7A" w:rsidP="00C472A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E4D9576" w14:textId="77777777" w:rsidR="00396D7A" w:rsidRDefault="00396D7A" w:rsidP="00C472A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6B9852" w14:textId="77777777" w:rsidR="00396D7A" w:rsidRDefault="00396D7A" w:rsidP="00C472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BF746E" w14:textId="77777777" w:rsidR="00396D7A" w:rsidRDefault="00396D7A" w:rsidP="00C472A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E27682" w14:textId="77777777" w:rsidR="00396D7A" w:rsidRDefault="00396D7A" w:rsidP="00C472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8E904D7" w14:textId="77777777" w:rsidR="00396D7A" w:rsidRDefault="00396D7A" w:rsidP="00C472A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6B54A4" w14:textId="77777777" w:rsidR="00396D7A" w:rsidRDefault="00396D7A" w:rsidP="00C472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69AFBAF" w14:textId="77777777" w:rsidR="00396D7A" w:rsidRDefault="00396D7A" w:rsidP="00C472A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B635D4" w14:textId="77777777" w:rsidR="00396D7A" w:rsidRDefault="00396D7A" w:rsidP="00C472A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6D77678" w14:textId="77777777" w:rsidR="00396D7A" w:rsidRDefault="00396D7A" w:rsidP="00396D7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96D7A" w14:paraId="648BD73E" w14:textId="77777777" w:rsidTr="00C472AF">
        <w:tc>
          <w:tcPr>
            <w:tcW w:w="9640" w:type="dxa"/>
            <w:gridSpan w:val="11"/>
          </w:tcPr>
          <w:p w14:paraId="72E8B59A" w14:textId="77777777" w:rsidR="00396D7A" w:rsidRDefault="00396D7A" w:rsidP="00C47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D7A" w14:paraId="4C5F44E9" w14:textId="77777777" w:rsidTr="00C472A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3CD60EE" w14:textId="77777777" w:rsidR="00396D7A" w:rsidRDefault="00396D7A" w:rsidP="00C472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0C6A85" w14:textId="3E083F08" w:rsidR="00396D7A" w:rsidRDefault="00510054" w:rsidP="00C472A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Clarification on </w:t>
            </w:r>
            <w:r w:rsidR="006B1E3D">
              <w:fldChar w:fldCharType="begin"/>
            </w:r>
            <w:r w:rsidR="006B1E3D">
              <w:instrText xml:space="preserve"> DOCPROPERTY  CrTitle  \* MERGEFORMAT </w:instrText>
            </w:r>
            <w:r w:rsidR="006B1E3D">
              <w:fldChar w:fldCharType="separate"/>
            </w:r>
            <w:r>
              <w:t>r</w:t>
            </w:r>
            <w:r w:rsidR="00A47780">
              <w:t xml:space="preserve">elease of </w:t>
            </w:r>
            <w:proofErr w:type="spellStart"/>
            <w:r w:rsidR="00A47780">
              <w:t>RadioBearerConfig</w:t>
            </w:r>
            <w:proofErr w:type="spellEnd"/>
            <w:r w:rsidR="00A47780">
              <w:t xml:space="preserve"> during MR-DC release</w:t>
            </w:r>
            <w:r w:rsidR="006B1E3D">
              <w:fldChar w:fldCharType="end"/>
            </w:r>
          </w:p>
        </w:tc>
      </w:tr>
      <w:tr w:rsidR="00396D7A" w14:paraId="5E130043" w14:textId="77777777" w:rsidTr="00C472AF">
        <w:tc>
          <w:tcPr>
            <w:tcW w:w="1843" w:type="dxa"/>
            <w:tcBorders>
              <w:left w:val="single" w:sz="4" w:space="0" w:color="auto"/>
            </w:tcBorders>
          </w:tcPr>
          <w:p w14:paraId="7DE37B41" w14:textId="77777777" w:rsidR="00396D7A" w:rsidRDefault="00396D7A" w:rsidP="00C472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FC59F0" w14:textId="77777777" w:rsidR="00396D7A" w:rsidRDefault="00396D7A" w:rsidP="00C47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D7A" w14:paraId="4FC98B8B" w14:textId="77777777" w:rsidTr="00C472AF">
        <w:tc>
          <w:tcPr>
            <w:tcW w:w="1843" w:type="dxa"/>
            <w:tcBorders>
              <w:left w:val="single" w:sz="4" w:space="0" w:color="auto"/>
            </w:tcBorders>
          </w:tcPr>
          <w:p w14:paraId="19FDED66" w14:textId="77777777" w:rsidR="00396D7A" w:rsidRDefault="00396D7A" w:rsidP="00C472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891A7A" w14:textId="77777777" w:rsidR="00396D7A" w:rsidRDefault="00396D7A" w:rsidP="00C472AF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396D7A" w14:paraId="6F602115" w14:textId="77777777" w:rsidTr="00C472AF">
        <w:tc>
          <w:tcPr>
            <w:tcW w:w="1843" w:type="dxa"/>
            <w:tcBorders>
              <w:left w:val="single" w:sz="4" w:space="0" w:color="auto"/>
            </w:tcBorders>
          </w:tcPr>
          <w:p w14:paraId="01FB2971" w14:textId="77777777" w:rsidR="00396D7A" w:rsidRDefault="00396D7A" w:rsidP="00C472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7194A4" w14:textId="77777777" w:rsidR="00396D7A" w:rsidRDefault="00396D7A" w:rsidP="00C472AF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396D7A" w14:paraId="58525ACA" w14:textId="77777777" w:rsidTr="00393EA4">
        <w:trPr>
          <w:trHeight w:val="251"/>
        </w:trPr>
        <w:tc>
          <w:tcPr>
            <w:tcW w:w="1843" w:type="dxa"/>
            <w:tcBorders>
              <w:left w:val="single" w:sz="4" w:space="0" w:color="auto"/>
            </w:tcBorders>
          </w:tcPr>
          <w:p w14:paraId="55E21ABD" w14:textId="77777777" w:rsidR="00396D7A" w:rsidRDefault="00396D7A" w:rsidP="00C472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28A517" w14:textId="77777777" w:rsidR="00396D7A" w:rsidRDefault="00396D7A" w:rsidP="00C47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D7A" w14:paraId="29921F37" w14:textId="77777777" w:rsidTr="00C472AF">
        <w:tc>
          <w:tcPr>
            <w:tcW w:w="1843" w:type="dxa"/>
            <w:tcBorders>
              <w:left w:val="single" w:sz="4" w:space="0" w:color="auto"/>
            </w:tcBorders>
          </w:tcPr>
          <w:p w14:paraId="6A71E5C0" w14:textId="77777777" w:rsidR="00396D7A" w:rsidRDefault="00396D7A" w:rsidP="00C472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E87E5F2" w14:textId="2ABE6C05" w:rsidR="00396D7A" w:rsidRDefault="006B1E3D" w:rsidP="00C472A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A47780" w:rsidRPr="00A47780">
              <w:rPr>
                <w:noProof/>
              </w:rPr>
              <w:t>NR_newRAT-Core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E8D3DAC" w14:textId="77777777" w:rsidR="00396D7A" w:rsidRDefault="00396D7A" w:rsidP="00C472A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83B145" w14:textId="77777777" w:rsidR="00396D7A" w:rsidRDefault="00396D7A" w:rsidP="00C472A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349057" w14:textId="28A1B288" w:rsidR="00396D7A" w:rsidRDefault="006B1E3D" w:rsidP="00396D7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396D7A">
              <w:rPr>
                <w:noProof/>
              </w:rPr>
              <w:t>2021-0</w:t>
            </w:r>
            <w:r w:rsidR="00393EA4">
              <w:rPr>
                <w:noProof/>
              </w:rPr>
              <w:t>8</w:t>
            </w:r>
            <w:r w:rsidR="00396D7A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393EA4">
              <w:rPr>
                <w:noProof/>
              </w:rPr>
              <w:t>0</w:t>
            </w:r>
            <w:r w:rsidR="00A47780">
              <w:rPr>
                <w:noProof/>
              </w:rPr>
              <w:t>5</w:t>
            </w:r>
          </w:p>
        </w:tc>
      </w:tr>
      <w:tr w:rsidR="00396D7A" w14:paraId="473E04AD" w14:textId="77777777" w:rsidTr="00C472AF">
        <w:tc>
          <w:tcPr>
            <w:tcW w:w="1843" w:type="dxa"/>
            <w:tcBorders>
              <w:left w:val="single" w:sz="4" w:space="0" w:color="auto"/>
            </w:tcBorders>
          </w:tcPr>
          <w:p w14:paraId="65C45100" w14:textId="77777777" w:rsidR="00396D7A" w:rsidRDefault="00396D7A" w:rsidP="00C472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7646CE7" w14:textId="77777777" w:rsidR="00396D7A" w:rsidRDefault="00396D7A" w:rsidP="00C47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B2B615" w14:textId="77777777" w:rsidR="00396D7A" w:rsidRDefault="00396D7A" w:rsidP="00C47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D000724" w14:textId="77777777" w:rsidR="00396D7A" w:rsidRDefault="00396D7A" w:rsidP="00C47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51EBCCE" w14:textId="77777777" w:rsidR="00396D7A" w:rsidRDefault="00396D7A" w:rsidP="00C47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D7A" w14:paraId="4E8F0D24" w14:textId="77777777" w:rsidTr="00C472A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1463285" w14:textId="77777777" w:rsidR="00396D7A" w:rsidRDefault="00396D7A" w:rsidP="00C472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D0CF1B4" w14:textId="77777777" w:rsidR="00396D7A" w:rsidRDefault="006B1E3D" w:rsidP="00C472A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396D7A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4A17AFB" w14:textId="77777777" w:rsidR="00396D7A" w:rsidRDefault="00396D7A" w:rsidP="00C472A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F7BAEF" w14:textId="77777777" w:rsidR="00396D7A" w:rsidRDefault="00396D7A" w:rsidP="00C472A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CB5529" w14:textId="451581A2" w:rsidR="00396D7A" w:rsidRDefault="00396D7A" w:rsidP="00C472A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47780">
              <w:t>5</w:t>
            </w:r>
          </w:p>
        </w:tc>
      </w:tr>
      <w:tr w:rsidR="00396D7A" w14:paraId="3A6A5EE0" w14:textId="77777777" w:rsidTr="00C472A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0F7F2AC" w14:textId="77777777" w:rsidR="00396D7A" w:rsidRDefault="00396D7A" w:rsidP="00C472A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258D19" w14:textId="77777777" w:rsidR="00396D7A" w:rsidRDefault="00396D7A" w:rsidP="00C472A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2A2BF09" w14:textId="77777777" w:rsidR="00396D7A" w:rsidRDefault="00396D7A" w:rsidP="00C472A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87BCFF" w14:textId="77777777" w:rsidR="00396D7A" w:rsidRPr="007C2097" w:rsidRDefault="00396D7A" w:rsidP="00C472A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396D7A" w14:paraId="6C986078" w14:textId="77777777" w:rsidTr="00C472AF">
        <w:tc>
          <w:tcPr>
            <w:tcW w:w="1843" w:type="dxa"/>
          </w:tcPr>
          <w:p w14:paraId="1DC681DB" w14:textId="77777777" w:rsidR="00396D7A" w:rsidRDefault="00396D7A" w:rsidP="00C472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370772A" w14:textId="77777777" w:rsidR="00396D7A" w:rsidRDefault="00396D7A" w:rsidP="00C47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D7A" w14:paraId="715614F8" w14:textId="77777777" w:rsidTr="00C472A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CB9D01C" w14:textId="77777777" w:rsidR="00396D7A" w:rsidRDefault="00396D7A" w:rsidP="00C472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350B8D" w14:textId="77777777" w:rsidR="00396D7A" w:rsidRDefault="00510054" w:rsidP="00C472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When the MR-DC release procedure is triggered, the UE releases all the lower layers of the SCG but is not clear how the PDCP entity and </w:t>
            </w:r>
            <w:r w:rsidR="00381A68">
              <w:rPr>
                <w:noProof/>
              </w:rPr>
              <w:t>bearer configured within the RadioBearerConfig IE are handled.</w:t>
            </w:r>
          </w:p>
          <w:p w14:paraId="7D9310C8" w14:textId="77777777" w:rsidR="00CF555A" w:rsidRDefault="00CF555A" w:rsidP="00C472A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74FF233" w14:textId="77777777" w:rsidR="00CF555A" w:rsidRDefault="00CF555A" w:rsidP="00C472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understanding is that when the MR-DC release is triggered, the UE should not release the RadioBearerConfig, unless the network instruct the UE to do so.</w:t>
            </w:r>
          </w:p>
          <w:p w14:paraId="20111468" w14:textId="77777777" w:rsidR="00CF555A" w:rsidRDefault="00CF555A" w:rsidP="00C472A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5AD4ACE" w14:textId="77777777" w:rsidR="00CF555A" w:rsidRDefault="00CF555A" w:rsidP="00C472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not enterely clear</w:t>
            </w:r>
            <w:r w:rsidR="00850118">
              <w:rPr>
                <w:noProof/>
              </w:rPr>
              <w:t xml:space="preserve"> from the NOTE present in TS 38.331, section 5.3.5.4.</w:t>
            </w:r>
          </w:p>
          <w:p w14:paraId="0B5E3D58" w14:textId="77777777" w:rsidR="00BB65FC" w:rsidRDefault="00BB65FC" w:rsidP="00C472A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FFFD8FF" w14:textId="77777777" w:rsidR="00661CE4" w:rsidRPr="00325D1F" w:rsidRDefault="00661CE4" w:rsidP="00661CE4">
            <w:pPr>
              <w:pStyle w:val="NO"/>
            </w:pPr>
            <w:r w:rsidRPr="00325D1F">
              <w:t>NOTE:</w:t>
            </w:r>
            <w:r w:rsidRPr="00325D1F">
              <w:tab/>
              <w:t xml:space="preserve">Release of cell group means only release of the lower layer configuration of the cell </w:t>
            </w:r>
            <w:proofErr w:type="gramStart"/>
            <w:r w:rsidRPr="00325D1F">
              <w:t>group</w:t>
            </w:r>
            <w:proofErr w:type="gramEnd"/>
            <w:r w:rsidRPr="00325D1F">
              <w:t xml:space="preserve"> but the </w:t>
            </w:r>
            <w:proofErr w:type="spellStart"/>
            <w:r w:rsidRPr="00661CE4">
              <w:rPr>
                <w:i/>
                <w:highlight w:val="yellow"/>
              </w:rPr>
              <w:t>RadioBearerConfig</w:t>
            </w:r>
            <w:proofErr w:type="spellEnd"/>
            <w:r w:rsidRPr="00661CE4">
              <w:rPr>
                <w:highlight w:val="yellow"/>
              </w:rPr>
              <w:t xml:space="preserve"> may not be released.</w:t>
            </w:r>
          </w:p>
          <w:p w14:paraId="6F718707" w14:textId="641B6E2A" w:rsidR="00BB65FC" w:rsidRDefault="00BB65FC" w:rsidP="00C472A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96D7A" w14:paraId="385E067B" w14:textId="77777777" w:rsidTr="00C472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6F70FF" w14:textId="77777777" w:rsidR="00396D7A" w:rsidRDefault="00396D7A" w:rsidP="00C472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4EA6B3" w14:textId="77777777" w:rsidR="00396D7A" w:rsidRDefault="00396D7A" w:rsidP="00C47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D7A" w14:paraId="60D35941" w14:textId="77777777" w:rsidTr="00C472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2B7447" w14:textId="77777777" w:rsidR="00396D7A" w:rsidRDefault="00396D7A" w:rsidP="00C472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18883B" w14:textId="77777777" w:rsidR="00396D7A" w:rsidRDefault="00396D7A" w:rsidP="00C472A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82F215E" w14:textId="779C6DF9" w:rsidR="00396D7A" w:rsidRDefault="00661CE4" w:rsidP="00C472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Section 5.3.5.4</w:t>
            </w:r>
          </w:p>
          <w:p w14:paraId="131FD623" w14:textId="7D64E582" w:rsidR="00396D7A" w:rsidRDefault="00661CE4" w:rsidP="00C472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The part “</w:t>
            </w:r>
            <w:r w:rsidRPr="00661CE4">
              <w:rPr>
                <w:noProof/>
              </w:rPr>
              <w:t>but the RadioBearerConfig may not be released</w:t>
            </w:r>
            <w:r>
              <w:rPr>
                <w:noProof/>
              </w:rPr>
              <w:t>” is deleted as this is not a UE implementation whether to keep the RadioBearerConfig or not but rather a network choice.</w:t>
            </w:r>
          </w:p>
          <w:p w14:paraId="4766BF07" w14:textId="77777777" w:rsidR="00396D7A" w:rsidRDefault="00396D7A" w:rsidP="00C472A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BBB3FDE" w14:textId="77777777" w:rsidR="00396D7A" w:rsidRDefault="00396D7A" w:rsidP="00C472AF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698DF6B2" w14:textId="38226D3D" w:rsidR="00396D7A" w:rsidRDefault="00396D7A" w:rsidP="00C472AF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Impacted 5G architecture </w:t>
            </w:r>
            <w:r w:rsidRPr="00EC3596">
              <w:rPr>
                <w:noProof/>
                <w:lang w:val="en-US" w:eastAsia="zh-CN"/>
              </w:rPr>
              <w:t>options: (NG)</w:t>
            </w:r>
            <w:r w:rsidRPr="00EC3596">
              <w:t>EN-DC, NE-</w:t>
            </w:r>
            <w:proofErr w:type="gramStart"/>
            <w:r w:rsidRPr="00EC3596">
              <w:t>DC</w:t>
            </w:r>
            <w:r w:rsidRPr="00EC3596">
              <w:rPr>
                <w:rFonts w:ascii="SimSun" w:hAnsi="SimSun" w:hint="eastAsia"/>
                <w:lang w:eastAsia="zh-CN"/>
              </w:rPr>
              <w:t>,</w:t>
            </w:r>
            <w:r w:rsidRPr="00EC3596">
              <w:t>NR</w:t>
            </w:r>
            <w:proofErr w:type="gramEnd"/>
            <w:r w:rsidRPr="00EC3596">
              <w:t>-DC</w:t>
            </w:r>
            <w:r>
              <w:t xml:space="preserve"> </w:t>
            </w:r>
          </w:p>
          <w:p w14:paraId="063DFCB5" w14:textId="77777777" w:rsidR="00396D7A" w:rsidRDefault="00396D7A" w:rsidP="00C472AF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131470C4" w14:textId="7A589CA3" w:rsidR="00396D7A" w:rsidRPr="00CF555A" w:rsidRDefault="00396D7A" w:rsidP="00C472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Impacted functionality:</w:t>
            </w:r>
            <w:r w:rsidR="00CF555A">
              <w:rPr>
                <w:noProof/>
              </w:rPr>
              <w:t xml:space="preserve"> MR-DC release</w:t>
            </w:r>
          </w:p>
          <w:p w14:paraId="1236CDD9" w14:textId="77777777" w:rsidR="00396D7A" w:rsidRDefault="00396D7A" w:rsidP="00C472A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B83AB9D" w14:textId="77777777" w:rsidR="00396D7A" w:rsidRDefault="00396D7A" w:rsidP="00C472AF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</w:p>
          <w:p w14:paraId="6535B6C3" w14:textId="6C7551D0" w:rsidR="00352390" w:rsidRDefault="00396D7A" w:rsidP="0035239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1.</w:t>
            </w:r>
            <w:r>
              <w:rPr>
                <w:lang w:eastAsia="zh-CN"/>
              </w:rPr>
              <w:tab/>
              <w:t xml:space="preserve"> If the </w:t>
            </w:r>
            <w:r>
              <w:rPr>
                <w:kern w:val="2"/>
                <w:lang w:eastAsia="zh-CN"/>
              </w:rPr>
              <w:t>network</w:t>
            </w:r>
            <w:r>
              <w:rPr>
                <w:lang w:eastAsia="zh-CN"/>
              </w:rPr>
              <w:t xml:space="preserve"> is implemented according to the CR and the UE is not, </w:t>
            </w:r>
            <w:r w:rsidR="00352390">
              <w:rPr>
                <w:lang w:eastAsia="zh-CN"/>
              </w:rPr>
              <w:t xml:space="preserve">the UE may release the </w:t>
            </w:r>
            <w:proofErr w:type="spellStart"/>
            <w:r w:rsidR="00352390">
              <w:rPr>
                <w:lang w:eastAsia="zh-CN"/>
              </w:rPr>
              <w:t>RadioBearerConfig</w:t>
            </w:r>
            <w:proofErr w:type="spellEnd"/>
            <w:r w:rsidR="00352390">
              <w:rPr>
                <w:lang w:eastAsia="zh-CN"/>
              </w:rPr>
              <w:t xml:space="preserve"> even if the network does not wish to do it and this may create a misalignment between the UE and the network.</w:t>
            </w:r>
          </w:p>
          <w:p w14:paraId="022BA737" w14:textId="77777777" w:rsidR="00396D7A" w:rsidRDefault="00396D7A" w:rsidP="00C472AF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5FBA9ABB" w14:textId="5DD533B7" w:rsidR="00396D7A" w:rsidRDefault="00396D7A" w:rsidP="00C472A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2.</w:t>
            </w:r>
            <w:r>
              <w:rPr>
                <w:lang w:eastAsia="zh-CN"/>
              </w:rPr>
              <w:tab/>
              <w:t xml:space="preserve"> If the UE is </w:t>
            </w:r>
            <w:r>
              <w:rPr>
                <w:kern w:val="2"/>
                <w:lang w:eastAsia="zh-CN"/>
              </w:rPr>
              <w:t>implemented</w:t>
            </w:r>
            <w:r>
              <w:rPr>
                <w:lang w:eastAsia="zh-CN"/>
              </w:rPr>
              <w:t xml:space="preserve"> according to the CR and the network is not, </w:t>
            </w:r>
            <w:r w:rsidR="00943935">
              <w:rPr>
                <w:lang w:eastAsia="zh-CN"/>
              </w:rPr>
              <w:t xml:space="preserve">the UE may release the </w:t>
            </w:r>
            <w:proofErr w:type="spellStart"/>
            <w:r w:rsidR="00943935">
              <w:rPr>
                <w:lang w:eastAsia="zh-CN"/>
              </w:rPr>
              <w:t>RadioBearerConfig</w:t>
            </w:r>
            <w:proofErr w:type="spellEnd"/>
            <w:r w:rsidR="00943935">
              <w:rPr>
                <w:lang w:eastAsia="zh-CN"/>
              </w:rPr>
              <w:t xml:space="preserve"> even if the network does not wish to do it and this may create a misalignment between the UE and the network.</w:t>
            </w:r>
          </w:p>
          <w:p w14:paraId="14CEE928" w14:textId="77777777" w:rsidR="00396D7A" w:rsidRDefault="00396D7A" w:rsidP="00C472A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96D7A" w14:paraId="07DEE4BA" w14:textId="77777777" w:rsidTr="00C472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13F585" w14:textId="77777777" w:rsidR="00396D7A" w:rsidRDefault="00396D7A" w:rsidP="00C472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BEC02A" w14:textId="77777777" w:rsidR="00396D7A" w:rsidRDefault="00396D7A" w:rsidP="00C47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D7A" w14:paraId="0FA0AC14" w14:textId="77777777" w:rsidTr="00C472A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F96267" w14:textId="77777777" w:rsidR="00396D7A" w:rsidRDefault="00396D7A" w:rsidP="00C472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40D10C" w14:textId="1F6D36C1" w:rsidR="00396D7A" w:rsidRDefault="00943935" w:rsidP="00C472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the CR is not agreed, </w:t>
            </w:r>
            <w:r>
              <w:rPr>
                <w:lang w:eastAsia="zh-CN"/>
              </w:rPr>
              <w:t xml:space="preserve">the UE may release the </w:t>
            </w:r>
            <w:proofErr w:type="spellStart"/>
            <w:r>
              <w:rPr>
                <w:lang w:eastAsia="zh-CN"/>
              </w:rPr>
              <w:t>RadioBearerConfig</w:t>
            </w:r>
            <w:proofErr w:type="spellEnd"/>
            <w:r>
              <w:rPr>
                <w:lang w:eastAsia="zh-CN"/>
              </w:rPr>
              <w:t xml:space="preserve"> even if the network does not wish to do it and this may create a misalignment between the UE and the network.</w:t>
            </w:r>
          </w:p>
        </w:tc>
      </w:tr>
      <w:tr w:rsidR="00396D7A" w14:paraId="1550F6EB" w14:textId="77777777" w:rsidTr="00C472AF">
        <w:tc>
          <w:tcPr>
            <w:tcW w:w="2694" w:type="dxa"/>
            <w:gridSpan w:val="2"/>
          </w:tcPr>
          <w:p w14:paraId="21F63244" w14:textId="77777777" w:rsidR="00396D7A" w:rsidRDefault="00396D7A" w:rsidP="00C472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CF31A9D" w14:textId="77777777" w:rsidR="00396D7A" w:rsidRDefault="00396D7A" w:rsidP="00C47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D7A" w14:paraId="66830B81" w14:textId="77777777" w:rsidTr="00C472A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1D4ED7" w14:textId="77777777" w:rsidR="00396D7A" w:rsidRDefault="00396D7A" w:rsidP="00C472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667429" w14:textId="77777777" w:rsidR="00396D7A" w:rsidRDefault="00396D7A" w:rsidP="00C472A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96D7A" w14:paraId="3C6AAA6A" w14:textId="77777777" w:rsidTr="00C472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5D400F" w14:textId="77777777" w:rsidR="00396D7A" w:rsidRDefault="00396D7A" w:rsidP="00C472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6F6461" w14:textId="77777777" w:rsidR="00396D7A" w:rsidRDefault="00396D7A" w:rsidP="00C47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D7A" w14:paraId="13B04F19" w14:textId="77777777" w:rsidTr="00C472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1881CB" w14:textId="77777777" w:rsidR="00396D7A" w:rsidRDefault="00396D7A" w:rsidP="00C472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38280E" w14:textId="77777777" w:rsidR="00396D7A" w:rsidRDefault="00396D7A" w:rsidP="00C472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657CBA" w14:textId="77777777" w:rsidR="00396D7A" w:rsidRDefault="00396D7A" w:rsidP="00C472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F6EA4AA" w14:textId="77777777" w:rsidR="00396D7A" w:rsidRDefault="00396D7A" w:rsidP="00C472A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2AFF754" w14:textId="77777777" w:rsidR="00396D7A" w:rsidRDefault="00396D7A" w:rsidP="00C472A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96D7A" w14:paraId="101427FA" w14:textId="77777777" w:rsidTr="00C472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D7360A" w14:textId="77777777" w:rsidR="00396D7A" w:rsidRDefault="00396D7A" w:rsidP="00C472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41142B" w14:textId="77777777" w:rsidR="00396D7A" w:rsidRDefault="00396D7A" w:rsidP="00C472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AF9D3E" w14:textId="3BDA544B" w:rsidR="00396D7A" w:rsidRDefault="00943935" w:rsidP="00C472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305BD2" w14:textId="77777777" w:rsidR="00396D7A" w:rsidRDefault="00396D7A" w:rsidP="00C472A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3F4A59" w14:textId="77777777" w:rsidR="00396D7A" w:rsidRDefault="00396D7A" w:rsidP="00C472A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6D7A" w14:paraId="75FEFB7D" w14:textId="77777777" w:rsidTr="00C472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4E6E05" w14:textId="77777777" w:rsidR="00396D7A" w:rsidRDefault="00396D7A" w:rsidP="00C472A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DFAB9B" w14:textId="77777777" w:rsidR="00396D7A" w:rsidRDefault="00396D7A" w:rsidP="00C472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C72178" w14:textId="41E09457" w:rsidR="00396D7A" w:rsidRDefault="00943935" w:rsidP="00C472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5BA8FF" w14:textId="77777777" w:rsidR="00396D7A" w:rsidRDefault="00396D7A" w:rsidP="00C472A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6F2583" w14:textId="77777777" w:rsidR="00396D7A" w:rsidRDefault="00396D7A" w:rsidP="00C472A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6D7A" w14:paraId="78E33566" w14:textId="77777777" w:rsidTr="00C472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02CFA3" w14:textId="77777777" w:rsidR="00396D7A" w:rsidRDefault="00396D7A" w:rsidP="00C472A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E48957" w14:textId="77777777" w:rsidR="00396D7A" w:rsidRDefault="00396D7A" w:rsidP="00C472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75A25F" w14:textId="5FA7B84D" w:rsidR="00396D7A" w:rsidRDefault="00943935" w:rsidP="00C472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DE31990" w14:textId="77777777" w:rsidR="00396D7A" w:rsidRDefault="00396D7A" w:rsidP="00C472A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58773D" w14:textId="77777777" w:rsidR="00396D7A" w:rsidRDefault="00396D7A" w:rsidP="00C472A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6D7A" w14:paraId="13DC0E9D" w14:textId="77777777" w:rsidTr="00C472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848CE1" w14:textId="77777777" w:rsidR="00396D7A" w:rsidRDefault="00396D7A" w:rsidP="00C472A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1D7345" w14:textId="77777777" w:rsidR="00396D7A" w:rsidRDefault="00396D7A" w:rsidP="00C472AF">
            <w:pPr>
              <w:pStyle w:val="CRCoverPage"/>
              <w:spacing w:after="0"/>
              <w:rPr>
                <w:noProof/>
              </w:rPr>
            </w:pPr>
          </w:p>
        </w:tc>
      </w:tr>
      <w:tr w:rsidR="00396D7A" w14:paraId="2EB14092" w14:textId="77777777" w:rsidTr="00C472A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2949C4" w14:textId="77777777" w:rsidR="00396D7A" w:rsidRDefault="00396D7A" w:rsidP="00C472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FFCEE6" w14:textId="77777777" w:rsidR="00396D7A" w:rsidRDefault="00396D7A" w:rsidP="00C472A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96D7A" w:rsidRPr="008863B9" w14:paraId="2ED22CB4" w14:textId="77777777" w:rsidTr="00C472A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106F3E8" w14:textId="77777777" w:rsidR="00396D7A" w:rsidRPr="008863B9" w:rsidRDefault="00396D7A" w:rsidP="00C472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2C80770" w14:textId="77777777" w:rsidR="00396D7A" w:rsidRPr="008863B9" w:rsidRDefault="00396D7A" w:rsidP="00C472A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96D7A" w14:paraId="29D72502" w14:textId="77777777" w:rsidTr="00C472A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09C723" w14:textId="77777777" w:rsidR="00396D7A" w:rsidRDefault="00396D7A" w:rsidP="00C472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296A13" w14:textId="77777777" w:rsidR="00396D7A" w:rsidRDefault="00396D7A" w:rsidP="00C472A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DB389DB" w14:textId="77777777" w:rsidR="00396D7A" w:rsidRDefault="00396D7A" w:rsidP="00396D7A">
      <w:pPr>
        <w:pStyle w:val="CRCoverPage"/>
        <w:spacing w:after="0"/>
        <w:rPr>
          <w:noProof/>
          <w:sz w:val="8"/>
          <w:szCs w:val="8"/>
        </w:rPr>
      </w:pPr>
    </w:p>
    <w:p w14:paraId="2BBC5F04" w14:textId="77777777" w:rsidR="00396D7A" w:rsidRDefault="00396D7A" w:rsidP="00396D7A">
      <w:pPr>
        <w:rPr>
          <w:noProof/>
        </w:rPr>
        <w:sectPr w:rsidR="00396D7A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0"/>
    <w:bookmarkEnd w:id="1"/>
    <w:p w14:paraId="7FBD7F56" w14:textId="77777777" w:rsidR="00EB7B07" w:rsidRDefault="00EB7B07" w:rsidP="00EB7B07"/>
    <w:p w14:paraId="4029E3B8" w14:textId="340D5D35" w:rsidR="00EB7B07" w:rsidRPr="00EB7B07" w:rsidRDefault="00EB7B07" w:rsidP="00EB7B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 w:rsidRPr="00EB7B07">
        <w:rPr>
          <w:i/>
          <w:iCs/>
        </w:rPr>
        <w:t>START OF CHANGES</w:t>
      </w:r>
    </w:p>
    <w:p w14:paraId="7FC02571" w14:textId="77777777" w:rsidR="005A249D" w:rsidRPr="005A249D" w:rsidRDefault="005A249D" w:rsidP="005A249D">
      <w:pPr>
        <w:keepNext/>
        <w:keepLines/>
        <w:spacing w:before="120"/>
        <w:ind w:left="1418" w:hanging="1418"/>
        <w:outlineLvl w:val="3"/>
        <w:rPr>
          <w:rFonts w:ascii="Arial" w:eastAsia="MS Mincho" w:hAnsi="Arial"/>
          <w:sz w:val="24"/>
          <w:lang w:eastAsia="x-none"/>
        </w:rPr>
      </w:pPr>
      <w:bookmarkStart w:id="15" w:name="_Toc20425701"/>
      <w:bookmarkStart w:id="16" w:name="_Toc29321097"/>
      <w:bookmarkStart w:id="17" w:name="_Toc36219280"/>
      <w:bookmarkStart w:id="18" w:name="_Toc36219956"/>
      <w:bookmarkStart w:id="19" w:name="_Toc36513376"/>
      <w:bookmarkStart w:id="20" w:name="_Toc46449434"/>
      <w:bookmarkStart w:id="21" w:name="_Toc46489221"/>
      <w:bookmarkStart w:id="22" w:name="_Toc52495055"/>
      <w:bookmarkStart w:id="23" w:name="_Toc60781224"/>
      <w:bookmarkStart w:id="24" w:name="_Toc76479509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 w:rsidRPr="005A249D">
        <w:rPr>
          <w:rFonts w:ascii="Arial" w:eastAsia="MS Mincho" w:hAnsi="Arial"/>
          <w:sz w:val="24"/>
          <w:lang w:eastAsia="x-none"/>
        </w:rPr>
        <w:t>5.3.5.4</w:t>
      </w:r>
      <w:r w:rsidRPr="005A249D">
        <w:rPr>
          <w:rFonts w:ascii="Arial" w:eastAsia="MS Mincho" w:hAnsi="Arial"/>
          <w:sz w:val="24"/>
          <w:lang w:eastAsia="x-none"/>
        </w:rPr>
        <w:tab/>
        <w:t>Secondary cell group release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0969608E" w14:textId="77777777" w:rsidR="005A249D" w:rsidRPr="005A249D" w:rsidRDefault="005A249D" w:rsidP="005A249D">
      <w:pPr>
        <w:rPr>
          <w:rFonts w:eastAsia="MS Mincho"/>
        </w:rPr>
      </w:pPr>
      <w:r w:rsidRPr="005A249D">
        <w:t>The UE shall:</w:t>
      </w:r>
    </w:p>
    <w:p w14:paraId="2AA9EED8" w14:textId="77777777" w:rsidR="005A249D" w:rsidRPr="005A249D" w:rsidRDefault="005A249D" w:rsidP="005A249D">
      <w:pPr>
        <w:ind w:left="568" w:hanging="284"/>
        <w:rPr>
          <w:lang w:eastAsia="x-none"/>
        </w:rPr>
      </w:pPr>
      <w:r w:rsidRPr="005A249D">
        <w:rPr>
          <w:lang w:eastAsia="x-none"/>
        </w:rPr>
        <w:t>1&gt;</w:t>
      </w:r>
      <w:r w:rsidRPr="005A249D">
        <w:rPr>
          <w:lang w:eastAsia="x-none"/>
        </w:rPr>
        <w:tab/>
        <w:t>as a result of SCG release triggered by E-UTRA (i.e. (NG)EN-DC case) or NR (</w:t>
      </w:r>
      <w:proofErr w:type="gramStart"/>
      <w:r w:rsidRPr="005A249D">
        <w:rPr>
          <w:lang w:eastAsia="x-none"/>
        </w:rPr>
        <w:t>i.e.</w:t>
      </w:r>
      <w:proofErr w:type="gramEnd"/>
      <w:r w:rsidRPr="005A249D">
        <w:rPr>
          <w:lang w:eastAsia="x-none"/>
        </w:rPr>
        <w:t xml:space="preserve"> NR-DC case):</w:t>
      </w:r>
    </w:p>
    <w:p w14:paraId="543CA457" w14:textId="77777777" w:rsidR="005A249D" w:rsidRPr="005A249D" w:rsidRDefault="005A249D" w:rsidP="005A249D">
      <w:pPr>
        <w:ind w:left="851" w:hanging="284"/>
        <w:rPr>
          <w:lang w:eastAsia="x-none"/>
        </w:rPr>
      </w:pPr>
      <w:r w:rsidRPr="005A249D">
        <w:rPr>
          <w:lang w:eastAsia="x-none"/>
        </w:rPr>
        <w:t>2&gt;</w:t>
      </w:r>
      <w:r w:rsidRPr="005A249D">
        <w:rPr>
          <w:lang w:eastAsia="x-none"/>
        </w:rPr>
        <w:tab/>
        <w:t xml:space="preserve">reset SCG MAC, if </w:t>
      </w:r>
      <w:proofErr w:type="gramStart"/>
      <w:r w:rsidRPr="005A249D">
        <w:rPr>
          <w:lang w:eastAsia="x-none"/>
        </w:rPr>
        <w:t>configured;</w:t>
      </w:r>
      <w:proofErr w:type="gramEnd"/>
    </w:p>
    <w:p w14:paraId="35798F93" w14:textId="77777777" w:rsidR="005A249D" w:rsidRPr="005A249D" w:rsidRDefault="005A249D" w:rsidP="005A249D">
      <w:pPr>
        <w:ind w:left="851" w:hanging="284"/>
        <w:rPr>
          <w:lang w:eastAsia="x-none"/>
        </w:rPr>
      </w:pPr>
      <w:r w:rsidRPr="005A249D">
        <w:rPr>
          <w:lang w:eastAsia="x-none"/>
        </w:rPr>
        <w:t>2&gt;</w:t>
      </w:r>
      <w:r w:rsidRPr="005A249D">
        <w:rPr>
          <w:lang w:eastAsia="x-none"/>
        </w:rPr>
        <w:tab/>
        <w:t>for each RLC bearer that is part of the SCG configuration:</w:t>
      </w:r>
    </w:p>
    <w:p w14:paraId="1385B872" w14:textId="77777777" w:rsidR="005A249D" w:rsidRPr="005A249D" w:rsidRDefault="005A249D" w:rsidP="005A249D">
      <w:pPr>
        <w:ind w:left="1135" w:hanging="284"/>
        <w:rPr>
          <w:lang w:eastAsia="x-none"/>
        </w:rPr>
      </w:pPr>
      <w:r w:rsidRPr="005A249D">
        <w:rPr>
          <w:lang w:eastAsia="x-none"/>
        </w:rPr>
        <w:t>3&gt;</w:t>
      </w:r>
      <w:r w:rsidRPr="005A249D">
        <w:rPr>
          <w:lang w:eastAsia="x-none"/>
        </w:rPr>
        <w:tab/>
        <w:t xml:space="preserve">perform RLC bearer release procedure as specified in </w:t>
      </w:r>
      <w:proofErr w:type="gramStart"/>
      <w:r w:rsidRPr="005A249D">
        <w:rPr>
          <w:lang w:eastAsia="x-none"/>
        </w:rPr>
        <w:t>5.3.5.5.3;</w:t>
      </w:r>
      <w:proofErr w:type="gramEnd"/>
    </w:p>
    <w:p w14:paraId="0C01B02E" w14:textId="77777777" w:rsidR="005A249D" w:rsidRPr="005A249D" w:rsidRDefault="005A249D" w:rsidP="005A249D">
      <w:pPr>
        <w:ind w:left="851" w:hanging="284"/>
        <w:rPr>
          <w:lang w:eastAsia="x-none"/>
        </w:rPr>
      </w:pPr>
      <w:r w:rsidRPr="005A249D">
        <w:rPr>
          <w:lang w:eastAsia="x-none"/>
        </w:rPr>
        <w:t>2&gt;</w:t>
      </w:r>
      <w:r w:rsidRPr="005A249D">
        <w:rPr>
          <w:lang w:eastAsia="x-none"/>
        </w:rPr>
        <w:tab/>
        <w:t xml:space="preserve">release the SCG </w:t>
      </w:r>
      <w:proofErr w:type="gramStart"/>
      <w:r w:rsidRPr="005A249D">
        <w:rPr>
          <w:lang w:eastAsia="x-none"/>
        </w:rPr>
        <w:t>configuration;</w:t>
      </w:r>
      <w:proofErr w:type="gramEnd"/>
    </w:p>
    <w:p w14:paraId="37D0821E" w14:textId="77777777" w:rsidR="005A249D" w:rsidRPr="005A249D" w:rsidRDefault="005A249D" w:rsidP="005A249D">
      <w:pPr>
        <w:ind w:left="851" w:hanging="284"/>
        <w:rPr>
          <w:lang w:eastAsia="x-none"/>
        </w:rPr>
      </w:pPr>
      <w:r w:rsidRPr="005A249D">
        <w:rPr>
          <w:lang w:eastAsia="x-none"/>
        </w:rPr>
        <w:t>2&gt;</w:t>
      </w:r>
      <w:r w:rsidRPr="005A249D">
        <w:rPr>
          <w:lang w:eastAsia="x-none"/>
        </w:rPr>
        <w:tab/>
        <w:t xml:space="preserve">stop timer T310 for the corresponding </w:t>
      </w:r>
      <w:proofErr w:type="spellStart"/>
      <w:r w:rsidRPr="005A249D">
        <w:rPr>
          <w:lang w:eastAsia="x-none"/>
        </w:rPr>
        <w:t>SpCell</w:t>
      </w:r>
      <w:proofErr w:type="spellEnd"/>
      <w:r w:rsidRPr="005A249D">
        <w:rPr>
          <w:lang w:eastAsia="x-none"/>
        </w:rPr>
        <w:t xml:space="preserve">, if </w:t>
      </w:r>
      <w:proofErr w:type="gramStart"/>
      <w:r w:rsidRPr="005A249D">
        <w:rPr>
          <w:lang w:eastAsia="x-none"/>
        </w:rPr>
        <w:t>running;</w:t>
      </w:r>
      <w:proofErr w:type="gramEnd"/>
    </w:p>
    <w:p w14:paraId="551C9595" w14:textId="77777777" w:rsidR="005A249D" w:rsidRPr="005A249D" w:rsidRDefault="005A249D" w:rsidP="005A249D">
      <w:pPr>
        <w:ind w:left="851" w:hanging="284"/>
        <w:rPr>
          <w:lang w:eastAsia="x-none"/>
        </w:rPr>
      </w:pPr>
      <w:r w:rsidRPr="005A249D">
        <w:rPr>
          <w:lang w:eastAsia="x-none"/>
        </w:rPr>
        <w:t>2&gt;</w:t>
      </w:r>
      <w:r w:rsidRPr="005A249D">
        <w:rPr>
          <w:lang w:eastAsia="x-none"/>
        </w:rPr>
        <w:tab/>
        <w:t xml:space="preserve">stop timer T304 for the corresponding </w:t>
      </w:r>
      <w:proofErr w:type="spellStart"/>
      <w:r w:rsidRPr="005A249D">
        <w:rPr>
          <w:lang w:eastAsia="x-none"/>
        </w:rPr>
        <w:t>SpCell</w:t>
      </w:r>
      <w:proofErr w:type="spellEnd"/>
      <w:r w:rsidRPr="005A249D">
        <w:rPr>
          <w:lang w:eastAsia="x-none"/>
        </w:rPr>
        <w:t>, if running.</w:t>
      </w:r>
    </w:p>
    <w:p w14:paraId="44A3696B" w14:textId="6FEC2F2C" w:rsidR="005A249D" w:rsidRPr="005A249D" w:rsidRDefault="005A249D" w:rsidP="005A249D">
      <w:pPr>
        <w:keepLines/>
        <w:ind w:left="1135" w:hanging="851"/>
        <w:rPr>
          <w:lang w:eastAsia="x-none"/>
        </w:rPr>
      </w:pPr>
      <w:r w:rsidRPr="005A249D">
        <w:rPr>
          <w:lang w:eastAsia="x-none"/>
        </w:rPr>
        <w:t>NOTE:</w:t>
      </w:r>
      <w:r w:rsidRPr="005A249D">
        <w:rPr>
          <w:lang w:eastAsia="x-none"/>
        </w:rPr>
        <w:tab/>
        <w:t>Release of cell group means only release of the lower layer configuration of the cell group</w:t>
      </w:r>
      <w:del w:id="25" w:author="Ericsson" w:date="2021-08-03T16:50:00Z">
        <w:r w:rsidRPr="005A249D" w:rsidDel="005A249D">
          <w:rPr>
            <w:lang w:eastAsia="x-none"/>
          </w:rPr>
          <w:delText xml:space="preserve"> but the </w:delText>
        </w:r>
        <w:r w:rsidRPr="005A249D" w:rsidDel="005A249D">
          <w:rPr>
            <w:i/>
            <w:lang w:eastAsia="x-none"/>
          </w:rPr>
          <w:delText>RadioBearerConfig</w:delText>
        </w:r>
        <w:r w:rsidRPr="005A249D" w:rsidDel="005A249D">
          <w:rPr>
            <w:lang w:eastAsia="x-none"/>
          </w:rPr>
          <w:delText xml:space="preserve"> may not be released</w:delText>
        </w:r>
      </w:del>
      <w:r w:rsidRPr="005A249D">
        <w:rPr>
          <w:lang w:eastAsia="x-none"/>
        </w:rPr>
        <w:t>.</w:t>
      </w:r>
    </w:p>
    <w:p w14:paraId="64D8532D" w14:textId="46BEEB89" w:rsidR="005A249D" w:rsidRPr="00EB7B07" w:rsidRDefault="005A249D" w:rsidP="005A24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t>END</w:t>
      </w:r>
      <w:r w:rsidRPr="00EB7B07">
        <w:rPr>
          <w:i/>
          <w:iCs/>
        </w:rPr>
        <w:t xml:space="preserve"> OF CHANGES</w:t>
      </w:r>
    </w:p>
    <w:p w14:paraId="62174683" w14:textId="77777777" w:rsidR="00AE631B" w:rsidRPr="00DE5341" w:rsidRDefault="00AE631B" w:rsidP="00AE631B">
      <w:pPr>
        <w:rPr>
          <w:iCs/>
        </w:rPr>
      </w:pPr>
    </w:p>
    <w:sectPr w:rsidR="00AE631B" w:rsidRPr="00DE5341" w:rsidSect="009D5E2C">
      <w:headerReference w:type="default" r:id="rId20"/>
      <w:footerReference w:type="default" r:id="rId21"/>
      <w:footnotePr>
        <w:numRestart w:val="eachSect"/>
      </w:footnotePr>
      <w:pgSz w:w="11907" w:h="16840" w:code="9"/>
      <w:pgMar w:top="1134" w:right="1134" w:bottom="1418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F2BB24" w14:textId="77777777" w:rsidR="00367862" w:rsidRDefault="00367862">
      <w:pPr>
        <w:spacing w:after="0"/>
      </w:pPr>
      <w:r>
        <w:separator/>
      </w:r>
    </w:p>
  </w:endnote>
  <w:endnote w:type="continuationSeparator" w:id="0">
    <w:p w14:paraId="4E6FBE2E" w14:textId="77777777" w:rsidR="00367862" w:rsidRDefault="00367862">
      <w:pPr>
        <w:spacing w:after="0"/>
      </w:pPr>
      <w:r>
        <w:continuationSeparator/>
      </w:r>
    </w:p>
  </w:endnote>
  <w:endnote w:type="continuationNotice" w:id="1">
    <w:p w14:paraId="362B0AE8" w14:textId="77777777" w:rsidR="00367862" w:rsidRDefault="0036786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55F045" w14:textId="77777777" w:rsidR="00396D7A" w:rsidRDefault="00396D7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56118B" w14:textId="77777777" w:rsidR="00396D7A" w:rsidRDefault="00396D7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234D4C" w14:textId="77777777" w:rsidR="00396D7A" w:rsidRDefault="00396D7A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843D" w14:textId="77777777" w:rsidR="000C2783" w:rsidRDefault="000C278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EA5852" w14:textId="77777777" w:rsidR="00367862" w:rsidRDefault="00367862">
      <w:pPr>
        <w:spacing w:after="0"/>
      </w:pPr>
      <w:r>
        <w:separator/>
      </w:r>
    </w:p>
  </w:footnote>
  <w:footnote w:type="continuationSeparator" w:id="0">
    <w:p w14:paraId="50799157" w14:textId="77777777" w:rsidR="00367862" w:rsidRDefault="00367862">
      <w:pPr>
        <w:spacing w:after="0"/>
      </w:pPr>
      <w:r>
        <w:continuationSeparator/>
      </w:r>
    </w:p>
  </w:footnote>
  <w:footnote w:type="continuationNotice" w:id="1">
    <w:p w14:paraId="6D1B5007" w14:textId="77777777" w:rsidR="00367862" w:rsidRDefault="0036786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95E8BA" w14:textId="77777777" w:rsidR="00396D7A" w:rsidRDefault="00396D7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090EA7" w14:textId="77777777" w:rsidR="00396D7A" w:rsidRDefault="00396D7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791B65" w14:textId="77777777" w:rsidR="00396D7A" w:rsidRDefault="00396D7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11416" w14:textId="52B5D1C6" w:rsidR="000C2783" w:rsidRDefault="000C278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77777777" w:rsidR="000C2783" w:rsidRDefault="000C278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243D6E5A" w:rsidR="000C2783" w:rsidRDefault="000C278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0C2783" w:rsidRDefault="000C2783">
    <w:pPr>
      <w:pStyle w:val="Header"/>
    </w:pPr>
  </w:p>
  <w:p w14:paraId="31BBBCD6" w14:textId="77777777" w:rsidR="000C2783" w:rsidRDefault="000C278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4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2"/>
  </w:num>
  <w:num w:numId="3">
    <w:abstractNumId w:val="14"/>
  </w:num>
  <w:num w:numId="4">
    <w:abstractNumId w:val="13"/>
  </w:num>
  <w:num w:numId="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15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16"/>
  </w:num>
  <w:num w:numId="18">
    <w:abstractNumId w:val="10"/>
  </w:num>
  <w:num w:numId="19">
    <w:abstractNumId w:val="18"/>
  </w:num>
  <w:num w:numId="20">
    <w:abstractNumId w:val="11"/>
  </w:num>
  <w:num w:numId="21">
    <w:abstractNumId w:val="8"/>
  </w:num>
  <w:num w:numId="22">
    <w:abstractNumId w:val="1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3C2B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40A"/>
    <w:rsid w:val="000B4A46"/>
    <w:rsid w:val="000B5080"/>
    <w:rsid w:val="000B51AC"/>
    <w:rsid w:val="000B52FD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234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A9B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6E5"/>
    <w:rsid w:val="0017275E"/>
    <w:rsid w:val="00172F28"/>
    <w:rsid w:val="001735AF"/>
    <w:rsid w:val="00173614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6AF3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1E29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5E2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6B2C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B01"/>
    <w:rsid w:val="002B5FEA"/>
    <w:rsid w:val="002B6672"/>
    <w:rsid w:val="002B6E9C"/>
    <w:rsid w:val="002B733D"/>
    <w:rsid w:val="002B79AC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92E"/>
    <w:rsid w:val="002C6986"/>
    <w:rsid w:val="002C6C9C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BF"/>
    <w:rsid w:val="002D7C44"/>
    <w:rsid w:val="002D7E3A"/>
    <w:rsid w:val="002E03DA"/>
    <w:rsid w:val="002E071B"/>
    <w:rsid w:val="002E0846"/>
    <w:rsid w:val="002E0E79"/>
    <w:rsid w:val="002E0E90"/>
    <w:rsid w:val="002E10C4"/>
    <w:rsid w:val="002E25A2"/>
    <w:rsid w:val="002E282B"/>
    <w:rsid w:val="002E2F2C"/>
    <w:rsid w:val="002E31B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A89"/>
    <w:rsid w:val="002E6C95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3E3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B47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CA5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390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862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A5F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A68"/>
    <w:rsid w:val="00381C3A"/>
    <w:rsid w:val="00381C90"/>
    <w:rsid w:val="00381EF2"/>
    <w:rsid w:val="00381FA6"/>
    <w:rsid w:val="00382380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3EA4"/>
    <w:rsid w:val="00394026"/>
    <w:rsid w:val="00394282"/>
    <w:rsid w:val="00394471"/>
    <w:rsid w:val="00394AFA"/>
    <w:rsid w:val="00394FC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6D7A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D79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57B"/>
    <w:rsid w:val="003B68BB"/>
    <w:rsid w:val="003B6CBA"/>
    <w:rsid w:val="003B7147"/>
    <w:rsid w:val="003B7771"/>
    <w:rsid w:val="003B7C72"/>
    <w:rsid w:val="003B7DA0"/>
    <w:rsid w:val="003B7F99"/>
    <w:rsid w:val="003C0103"/>
    <w:rsid w:val="003C0215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4DB"/>
    <w:rsid w:val="003E4673"/>
    <w:rsid w:val="003E4A5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3FA6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45C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C1A"/>
    <w:rsid w:val="00424CD8"/>
    <w:rsid w:val="00424E91"/>
    <w:rsid w:val="00425498"/>
    <w:rsid w:val="004255C9"/>
    <w:rsid w:val="00425B34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752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94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C84"/>
    <w:rsid w:val="004B5F1F"/>
    <w:rsid w:val="004B657C"/>
    <w:rsid w:val="004B6917"/>
    <w:rsid w:val="004B6C1B"/>
    <w:rsid w:val="004B6CCA"/>
    <w:rsid w:val="004B71F4"/>
    <w:rsid w:val="004B7237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93B"/>
    <w:rsid w:val="004D1F1C"/>
    <w:rsid w:val="004D2085"/>
    <w:rsid w:val="004D20CC"/>
    <w:rsid w:val="004D2B04"/>
    <w:rsid w:val="004D31F8"/>
    <w:rsid w:val="004D325C"/>
    <w:rsid w:val="004D34F2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4F70"/>
    <w:rsid w:val="004E52CE"/>
    <w:rsid w:val="004E5637"/>
    <w:rsid w:val="004E57A5"/>
    <w:rsid w:val="004E5C46"/>
    <w:rsid w:val="004E6127"/>
    <w:rsid w:val="004E63B5"/>
    <w:rsid w:val="004E6415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78C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CA2"/>
    <w:rsid w:val="00506DAC"/>
    <w:rsid w:val="00510054"/>
    <w:rsid w:val="005104B0"/>
    <w:rsid w:val="0051102B"/>
    <w:rsid w:val="00511ADC"/>
    <w:rsid w:val="00511BBF"/>
    <w:rsid w:val="00511C9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7F2"/>
    <w:rsid w:val="00525B68"/>
    <w:rsid w:val="0052653C"/>
    <w:rsid w:val="00526801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88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D42"/>
    <w:rsid w:val="00553F8F"/>
    <w:rsid w:val="0055412D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2F69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61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667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44"/>
    <w:rsid w:val="00587D92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3FA"/>
    <w:rsid w:val="005A14E9"/>
    <w:rsid w:val="005A157F"/>
    <w:rsid w:val="005A1880"/>
    <w:rsid w:val="005A1B5F"/>
    <w:rsid w:val="005A249D"/>
    <w:rsid w:val="005A294A"/>
    <w:rsid w:val="005A2FB5"/>
    <w:rsid w:val="005A3024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30D"/>
    <w:rsid w:val="005D47E9"/>
    <w:rsid w:val="005D4ADF"/>
    <w:rsid w:val="005D4E24"/>
    <w:rsid w:val="005D54FC"/>
    <w:rsid w:val="005D55B9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7E2"/>
    <w:rsid w:val="00626840"/>
    <w:rsid w:val="006269C7"/>
    <w:rsid w:val="00626C51"/>
    <w:rsid w:val="00627125"/>
    <w:rsid w:val="00627366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1419"/>
    <w:rsid w:val="006415A4"/>
    <w:rsid w:val="00641A9A"/>
    <w:rsid w:val="00641D06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A2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1CE4"/>
    <w:rsid w:val="00662153"/>
    <w:rsid w:val="00662241"/>
    <w:rsid w:val="006624AD"/>
    <w:rsid w:val="0066272C"/>
    <w:rsid w:val="00662940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3A"/>
    <w:rsid w:val="00684DA3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1E3D"/>
    <w:rsid w:val="006B2AC3"/>
    <w:rsid w:val="006B2ADD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A6E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C7DF0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0E33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6B1"/>
    <w:rsid w:val="00810BE3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0EA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2DB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D00"/>
    <w:rsid w:val="00847D25"/>
    <w:rsid w:val="00847E08"/>
    <w:rsid w:val="00850007"/>
    <w:rsid w:val="00850118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6507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1B7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5E60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37D2B"/>
    <w:rsid w:val="0094005E"/>
    <w:rsid w:val="009407AA"/>
    <w:rsid w:val="00940D38"/>
    <w:rsid w:val="00940DBD"/>
    <w:rsid w:val="00940E87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935"/>
    <w:rsid w:val="00943BD8"/>
    <w:rsid w:val="00944151"/>
    <w:rsid w:val="009442F3"/>
    <w:rsid w:val="009449E1"/>
    <w:rsid w:val="00944BB0"/>
    <w:rsid w:val="00944DF1"/>
    <w:rsid w:val="00944E2E"/>
    <w:rsid w:val="009452F3"/>
    <w:rsid w:val="00945613"/>
    <w:rsid w:val="00945C28"/>
    <w:rsid w:val="00945C97"/>
    <w:rsid w:val="00945E6C"/>
    <w:rsid w:val="009463BF"/>
    <w:rsid w:val="00946752"/>
    <w:rsid w:val="00947057"/>
    <w:rsid w:val="0094786D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09"/>
    <w:rsid w:val="00964B29"/>
    <w:rsid w:val="00964CC4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D25"/>
    <w:rsid w:val="00966FEB"/>
    <w:rsid w:val="00967173"/>
    <w:rsid w:val="0096729E"/>
    <w:rsid w:val="00967529"/>
    <w:rsid w:val="009677F8"/>
    <w:rsid w:val="00967E96"/>
    <w:rsid w:val="009700AF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125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5E2C"/>
    <w:rsid w:val="009D60D0"/>
    <w:rsid w:val="009D60F8"/>
    <w:rsid w:val="009D6187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DAE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5872"/>
    <w:rsid w:val="00A35D6A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780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0B2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1B5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225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272"/>
    <w:rsid w:val="00AD63D6"/>
    <w:rsid w:val="00AD6645"/>
    <w:rsid w:val="00AD6E26"/>
    <w:rsid w:val="00AD73C5"/>
    <w:rsid w:val="00AD7E03"/>
    <w:rsid w:val="00AE078B"/>
    <w:rsid w:val="00AE07F4"/>
    <w:rsid w:val="00AE0A2C"/>
    <w:rsid w:val="00AE0AF2"/>
    <w:rsid w:val="00AE0B12"/>
    <w:rsid w:val="00AE0B2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70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6E"/>
    <w:rsid w:val="00B0049E"/>
    <w:rsid w:val="00B00B7C"/>
    <w:rsid w:val="00B017D2"/>
    <w:rsid w:val="00B01E27"/>
    <w:rsid w:val="00B02590"/>
    <w:rsid w:val="00B0261A"/>
    <w:rsid w:val="00B026F5"/>
    <w:rsid w:val="00B02898"/>
    <w:rsid w:val="00B03017"/>
    <w:rsid w:val="00B03207"/>
    <w:rsid w:val="00B03363"/>
    <w:rsid w:val="00B0381B"/>
    <w:rsid w:val="00B0386E"/>
    <w:rsid w:val="00B03BB5"/>
    <w:rsid w:val="00B03D5E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B7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FA4"/>
    <w:rsid w:val="00B67223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0B8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0EE6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BAE"/>
    <w:rsid w:val="00BB3E45"/>
    <w:rsid w:val="00BB3F90"/>
    <w:rsid w:val="00BB4D21"/>
    <w:rsid w:val="00BB518D"/>
    <w:rsid w:val="00BB5337"/>
    <w:rsid w:val="00BB5522"/>
    <w:rsid w:val="00BB55B8"/>
    <w:rsid w:val="00BB5CDA"/>
    <w:rsid w:val="00BB5DFC"/>
    <w:rsid w:val="00BB65FC"/>
    <w:rsid w:val="00BB6924"/>
    <w:rsid w:val="00BB6BE9"/>
    <w:rsid w:val="00BB6C03"/>
    <w:rsid w:val="00BB6D5A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47D2"/>
    <w:rsid w:val="00C24974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4F05"/>
    <w:rsid w:val="00C35282"/>
    <w:rsid w:val="00C35FD7"/>
    <w:rsid w:val="00C362F9"/>
    <w:rsid w:val="00C36A51"/>
    <w:rsid w:val="00C36D07"/>
    <w:rsid w:val="00C36FE5"/>
    <w:rsid w:val="00C37589"/>
    <w:rsid w:val="00C37639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80B"/>
    <w:rsid w:val="00C81D62"/>
    <w:rsid w:val="00C81E54"/>
    <w:rsid w:val="00C82252"/>
    <w:rsid w:val="00C822AA"/>
    <w:rsid w:val="00C82550"/>
    <w:rsid w:val="00C8256E"/>
    <w:rsid w:val="00C825DD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4A7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C66"/>
    <w:rsid w:val="00CC2D8D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340"/>
    <w:rsid w:val="00CC59D3"/>
    <w:rsid w:val="00CC5ECB"/>
    <w:rsid w:val="00CC6124"/>
    <w:rsid w:val="00CC63CC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6E5B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55A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2CC0"/>
    <w:rsid w:val="00D12F48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4201"/>
    <w:rsid w:val="00D649D6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271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4F4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F1F"/>
    <w:rsid w:val="00E61184"/>
    <w:rsid w:val="00E6144A"/>
    <w:rsid w:val="00E6172A"/>
    <w:rsid w:val="00E61E5A"/>
    <w:rsid w:val="00E621CD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B07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CDC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18"/>
    <w:rsid w:val="00EF5D40"/>
    <w:rsid w:val="00EF5E42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F56"/>
    <w:rsid w:val="00F116FD"/>
    <w:rsid w:val="00F12349"/>
    <w:rsid w:val="00F12481"/>
    <w:rsid w:val="00F124E0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C6B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A3B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B7B"/>
    <w:rsid w:val="00FA1E41"/>
    <w:rsid w:val="00FA1E54"/>
    <w:rsid w:val="00FA2264"/>
    <w:rsid w:val="00FA248F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564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334"/>
    <w:rsid w:val="00FE5675"/>
    <w:rsid w:val="00FE57F7"/>
    <w:rsid w:val="00FE5FE8"/>
    <w:rsid w:val="00FE6560"/>
    <w:rsid w:val="00FE6582"/>
    <w:rsid w:val="00FE6D6A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,"/>
  <w:listSeparator w:val=",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link w:val="HeaderChar"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0F3B47"/>
    <w:pPr>
      <w:outlineLvl w:val="9"/>
    </w:pPr>
  </w:style>
  <w:style w:type="paragraph" w:customStyle="1" w:styleId="NO">
    <w:name w:val="NO"/>
    <w:basedOn w:val="Normal"/>
    <w:link w:val="NOChar"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Normal"/>
    <w:link w:val="TALCar"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rsid w:val="000F3B47"/>
    <w:rPr>
      <w:b/>
    </w:rPr>
  </w:style>
  <w:style w:type="paragraph" w:customStyle="1" w:styleId="TAC">
    <w:name w:val="TAC"/>
    <w:basedOn w:val="TAL"/>
    <w:link w:val="TACChar"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rsid w:val="000F3B47"/>
    <w:pPr>
      <w:keepLines/>
      <w:ind w:left="1702" w:hanging="1418"/>
    </w:pPr>
  </w:style>
  <w:style w:type="paragraph" w:customStyle="1" w:styleId="FP">
    <w:name w:val="FP"/>
    <w:basedOn w:val="Normal"/>
    <w:rsid w:val="000F3B47"/>
    <w:pPr>
      <w:spacing w:after="0"/>
    </w:pPr>
  </w:style>
  <w:style w:type="paragraph" w:customStyle="1" w:styleId="EW">
    <w:name w:val="EW"/>
    <w:basedOn w:val="EX"/>
    <w:rsid w:val="000F3B47"/>
    <w:pPr>
      <w:spacing w:after="0"/>
    </w:pPr>
  </w:style>
  <w:style w:type="paragraph" w:customStyle="1" w:styleId="B1">
    <w:name w:val="B1"/>
    <w:basedOn w:val="List"/>
    <w:link w:val="B1Char1"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rsid w:val="000F3B47"/>
  </w:style>
  <w:style w:type="paragraph" w:styleId="List5">
    <w:name w:val="List 5"/>
    <w:basedOn w:val="List4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rsid w:val="000F3B47"/>
    <w:pPr>
      <w:ind w:left="284"/>
    </w:pPr>
  </w:style>
  <w:style w:type="paragraph" w:styleId="Index1">
    <w:name w:val="index 1"/>
    <w:basedOn w:val="Normal"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0F3B47"/>
    <w:pPr>
      <w:ind w:left="851"/>
    </w:pPr>
  </w:style>
  <w:style w:type="paragraph" w:styleId="ListBullet">
    <w:name w:val="List Bullet"/>
    <w:basedOn w:val="List"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basedOn w:val="Normal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TALChar">
    <w:name w:val="TAL Char"/>
    <w:qFormat/>
    <w:rsid w:val="00871C98"/>
    <w:rPr>
      <w:rFonts w:ascii="Arial" w:hAnsi="Arial"/>
      <w:sz w:val="18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footer" Target="footer4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8CCA22E-45C9-462A-91EE-C5F0AD38B2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C:\Users\Korhonen\AppData\Roaming\Microsoft\Templates\3gpp_70.dot</Template>
  <TotalTime>22</TotalTime>
  <Pages>3</Pages>
  <Words>564</Words>
  <Characters>3542</Characters>
  <Application>Microsoft Office Word</Application>
  <DocSecurity>0</DocSecurity>
  <Lines>29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4098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Ericsson</cp:lastModifiedBy>
  <cp:revision>16</cp:revision>
  <cp:lastPrinted>2017-05-08T10:55:00Z</cp:lastPrinted>
  <dcterms:created xsi:type="dcterms:W3CDTF">2021-08-01T19:49:00Z</dcterms:created>
  <dcterms:modified xsi:type="dcterms:W3CDTF">2021-08-05T15:12:00Z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</Properties>
</file>